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A8273" w14:textId="3E7FF297" w:rsidR="001B1226" w:rsidRPr="00A11EE6" w:rsidRDefault="001B1226" w:rsidP="001B1226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#11</w:t>
      </w:r>
      <w:r w:rsidR="007108DB">
        <w:rPr>
          <w:rFonts w:ascii="Arial" w:eastAsia="Calibri" w:hAnsi="Arial" w:cs="Arial"/>
          <w:b/>
          <w:sz w:val="24"/>
          <w:szCs w:val="24"/>
          <w:lang w:val="en-US" w:eastAsia="en-GB"/>
        </w:rPr>
        <w:t>6</w:t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>-e</w:t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R3-22</w:t>
      </w:r>
      <w:r w:rsidR="00721C52">
        <w:rPr>
          <w:rFonts w:ascii="Arial" w:eastAsia="Calibri" w:hAnsi="Arial" w:cs="Arial"/>
          <w:b/>
          <w:sz w:val="24"/>
          <w:szCs w:val="24"/>
          <w:lang w:val="en-US" w:eastAsia="en-GB"/>
        </w:rPr>
        <w:t>326</w:t>
      </w:r>
      <w:r w:rsidR="00491740">
        <w:rPr>
          <w:rFonts w:ascii="Arial" w:eastAsia="Calibri" w:hAnsi="Arial" w:cs="Arial"/>
          <w:b/>
          <w:sz w:val="24"/>
          <w:szCs w:val="24"/>
          <w:lang w:val="en-US" w:eastAsia="en-GB"/>
        </w:rPr>
        <w:t>6</w:t>
      </w:r>
    </w:p>
    <w:p w14:paraId="704B1BB0" w14:textId="4E459F7B" w:rsidR="001B1226" w:rsidRPr="00A11EE6" w:rsidRDefault="00302F7D" w:rsidP="001B1226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>
        <w:rPr>
          <w:rFonts w:ascii="Arial" w:eastAsia="Calibri" w:hAnsi="Arial" w:cs="Arial"/>
          <w:b/>
          <w:sz w:val="24"/>
          <w:szCs w:val="24"/>
          <w:lang w:val="en-US" w:eastAsia="en-GB"/>
        </w:rPr>
        <w:t>9</w:t>
      </w:r>
      <w:r w:rsidR="001B1226"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th </w:t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>May – 19th May</w:t>
      </w:r>
      <w:r w:rsidR="001B1226"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2022</w:t>
      </w:r>
    </w:p>
    <w:p w14:paraId="0C722BB2" w14:textId="13030FC7" w:rsidR="001B1226" w:rsidRDefault="001B1226" w:rsidP="001B1226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14:paraId="7780FD09" w14:textId="77777777" w:rsidR="001B1226" w:rsidRPr="008327F2" w:rsidRDefault="001B1226" w:rsidP="001B1226">
      <w:pPr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9DA0D" w:rsidR="001E41F3" w:rsidRPr="00410371" w:rsidRDefault="001B1226" w:rsidP="00DE3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 w:rsidR="00DE39DB">
              <w:rPr>
                <w:b/>
                <w:noProof/>
                <w:sz w:val="28"/>
                <w:lang w:eastAsia="ko-KR"/>
              </w:rPr>
              <w:t>7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3ADBA" w:rsidR="001E41F3" w:rsidRPr="00410371" w:rsidRDefault="00491740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szCs w:val="28"/>
                <w:lang w:eastAsia="ko-KR"/>
              </w:rPr>
              <w:t>0893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E341E" w:rsidR="001E41F3" w:rsidRPr="00410371" w:rsidRDefault="00302F7D" w:rsidP="001B12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27741" w:rsidR="001E41F3" w:rsidRPr="00410371" w:rsidRDefault="00A07E05" w:rsidP="00302F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1226">
                <w:rPr>
                  <w:b/>
                  <w:noProof/>
                  <w:sz w:val="28"/>
                </w:rPr>
                <w:t>1</w:t>
              </w:r>
              <w:r w:rsidR="00302F7D">
                <w:rPr>
                  <w:b/>
                  <w:noProof/>
                  <w:sz w:val="28"/>
                </w:rPr>
                <w:t>7.0</w:t>
              </w:r>
              <w:r w:rsidR="001B12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883C30" w:rsidR="00F25D98" w:rsidRDefault="001B12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2F1FE" w:rsidR="001E41F3" w:rsidRDefault="00A07E05" w:rsidP="007D5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5056">
                <w:t xml:space="preserve"> </w:t>
              </w:r>
              <w:r w:rsidR="007D57E7">
                <w:rPr>
                  <w:rFonts w:eastAsia="MS Mincho"/>
                  <w:color w:val="000000"/>
                  <w:lang w:eastAsia="ja-JP"/>
                </w:rPr>
                <w:t>Introducing</w:t>
              </w:r>
              <w:r w:rsidR="00D531B3">
                <w:rPr>
                  <w:rFonts w:eastAsia="MS Mincho"/>
                  <w:color w:val="000000"/>
                  <w:lang w:eastAsia="ja-JP"/>
                </w:rPr>
                <w:t xml:space="preserve"> ‘s</w:t>
              </w:r>
              <w:r w:rsidR="00085056" w:rsidRPr="00085056">
                <w:rPr>
                  <w:rFonts w:eastAsia="MS Mincho"/>
                  <w:color w:val="000000"/>
                  <w:lang w:eastAsia="ja-JP"/>
                </w:rPr>
                <w:t xml:space="preserve">top’ value for the PDC report type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1DB17" w:rsidR="001E41F3" w:rsidRDefault="00A07E05" w:rsidP="00302F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2F7D">
                <w:rPr>
                  <w:noProof/>
                  <w:lang w:eastAsia="ko-KR"/>
                </w:rPr>
                <w:t>Samsung</w:t>
              </w:r>
              <w:r w:rsidR="001B1226" w:rsidRPr="00A94D98">
                <w:rPr>
                  <w:noProof/>
                  <w:lang w:eastAsia="ko-KR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15F87" w:rsidR="001E41F3" w:rsidRDefault="001B12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0C1C2" w:rsidR="001E41F3" w:rsidRDefault="007E14FF" w:rsidP="007E14FF">
            <w:pPr>
              <w:pStyle w:val="CRCoverPage"/>
              <w:spacing w:after="0"/>
              <w:ind w:left="100"/>
              <w:rPr>
                <w:noProof/>
              </w:rPr>
            </w:pPr>
            <w:r w:rsidRPr="006F2169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FAB5B" w:rsidR="001E41F3" w:rsidRDefault="001B1226" w:rsidP="00302F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02F7D">
              <w:t>5</w:t>
            </w:r>
            <w:r>
              <w:t>-0</w:t>
            </w:r>
            <w:r w:rsidR="00302F7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261DF" w:rsidR="001E41F3" w:rsidRDefault="00302F7D" w:rsidP="001B12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F036A" w:rsidR="001E41F3" w:rsidRDefault="00A07E05" w:rsidP="001B12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1226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7B462" w14:textId="69354EEC" w:rsidR="001E41F3" w:rsidRDefault="00D531B3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It has introduced</w:t>
            </w:r>
            <w:r w:rsidRPr="00D531B3">
              <w:rPr>
                <w:rFonts w:eastAsia="Times New Roman"/>
                <w:noProof/>
              </w:rPr>
              <w:t xml:space="preserve"> ‘Stop’ value </w:t>
            </w:r>
            <w:r>
              <w:rPr>
                <w:rFonts w:eastAsia="Times New Roman"/>
                <w:noProof/>
              </w:rPr>
              <w:t>for the PDC report type</w:t>
            </w:r>
            <w:r w:rsidRPr="00D531B3">
              <w:rPr>
                <w:rFonts w:eastAsia="Times New Roman"/>
                <w:noProof/>
              </w:rPr>
              <w:t xml:space="preserve"> to avoid unnecessary signalling over F1 in case that the gNB-CU lets UE fallback to SIB9 for time synchronization.</w:t>
            </w:r>
            <w:r w:rsidR="001B1226">
              <w:rPr>
                <w:rFonts w:eastAsia="Times New Roman"/>
                <w:noProof/>
              </w:rPr>
              <w:t>.</w:t>
            </w:r>
          </w:p>
          <w:p w14:paraId="708AA7DE" w14:textId="14AD342F" w:rsidR="001B1226" w:rsidRDefault="001B12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A3341" w14:textId="0584968A" w:rsidR="001B1226" w:rsidRDefault="00D531B3" w:rsidP="00D531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Pr="00D531B3">
              <w:rPr>
                <w:rFonts w:hint="eastAsia"/>
                <w:noProof/>
                <w:lang w:eastAsia="ko-KR"/>
              </w:rPr>
              <w:t>‘</w:t>
            </w: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top’ value for the </w:t>
            </w:r>
            <w:r w:rsidRPr="00D531B3">
              <w:rPr>
                <w:i/>
                <w:noProof/>
                <w:lang w:eastAsia="ko-KR"/>
              </w:rPr>
              <w:t>PDC Report Type</w:t>
            </w:r>
            <w:r w:rsidRPr="00D531B3">
              <w:rPr>
                <w:noProof/>
                <w:lang w:eastAsia="ko-KR"/>
              </w:rPr>
              <w:t xml:space="preserve"> </w:t>
            </w:r>
            <w:r w:rsidR="001B1226">
              <w:rPr>
                <w:noProof/>
                <w:lang w:eastAsia="ko-KR"/>
              </w:rPr>
              <w:t xml:space="preserve">IE </w:t>
            </w:r>
            <w:r w:rsidR="001B1226">
              <w:rPr>
                <w:rFonts w:hint="eastAsia"/>
                <w:noProof/>
                <w:lang w:eastAsia="ko-KR"/>
              </w:rPr>
              <w:t xml:space="preserve">in </w:t>
            </w:r>
            <w:r w:rsidR="001B1226">
              <w:rPr>
                <w:noProof/>
                <w:lang w:eastAsia="ko-KR"/>
              </w:rPr>
              <w:t xml:space="preserve">the </w:t>
            </w:r>
            <w:r w:rsidRPr="00D531B3">
              <w:rPr>
                <w:noProof/>
                <w:lang w:eastAsia="ko-KR"/>
              </w:rPr>
              <w:t>PDC Measurement Reporting</w:t>
            </w:r>
            <w:r w:rsidR="001B1226">
              <w:rPr>
                <w:noProof/>
                <w:lang w:eastAsia="ko-KR"/>
              </w:rPr>
              <w:t xml:space="preserve"> message</w:t>
            </w:r>
            <w:r w:rsidR="001B1226" w:rsidRPr="00A94D98">
              <w:rPr>
                <w:noProof/>
                <w:lang w:eastAsia="ko-KR"/>
              </w:rPr>
              <w:t>.</w:t>
            </w:r>
          </w:p>
          <w:p w14:paraId="31C656EC" w14:textId="77777777" w:rsidR="001E41F3" w:rsidRPr="00D531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0CD3B" w:rsidR="001E41F3" w:rsidRDefault="00D5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Unncessary F1 signaling would be generated.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4C101" w:rsidR="001E41F3" w:rsidRDefault="00302F7D" w:rsidP="00302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9.2.15.1, </w:t>
            </w:r>
            <w:r w:rsidR="002A6024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4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34B3" w:rsidRDefault="009934B3" w:rsidP="00993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7BE1EE" w:rsidR="009934B3" w:rsidRDefault="009934B3" w:rsidP="00993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934B3" w:rsidRDefault="009934B3" w:rsidP="00993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934B3" w:rsidRDefault="009934B3" w:rsidP="009934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2C8996" w:rsidR="009934B3" w:rsidRDefault="009934B3" w:rsidP="009934B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563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9934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34B3" w:rsidRDefault="009934B3" w:rsidP="009934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34B3" w:rsidRDefault="009934B3" w:rsidP="00993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D7F2B0" w:rsidR="009934B3" w:rsidRDefault="009934B3" w:rsidP="00993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34B3" w:rsidRDefault="009934B3" w:rsidP="009934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A71B34" w:rsidR="009934B3" w:rsidRDefault="009934B3" w:rsidP="009934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4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34B3" w:rsidRDefault="009934B3" w:rsidP="009934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34B3" w:rsidRDefault="009934B3" w:rsidP="00993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62D13" w:rsidR="009934B3" w:rsidRDefault="009934B3" w:rsidP="00993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34B3" w:rsidRDefault="009934B3" w:rsidP="009934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B510ED" w:rsidR="009934B3" w:rsidRDefault="009934B3" w:rsidP="009934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4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34B3" w:rsidRDefault="009934B3" w:rsidP="009934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34B3" w:rsidRDefault="009934B3" w:rsidP="009934B3">
            <w:pPr>
              <w:pStyle w:val="CRCoverPage"/>
              <w:spacing w:after="0"/>
              <w:rPr>
                <w:noProof/>
              </w:rPr>
            </w:pPr>
          </w:p>
        </w:tc>
      </w:tr>
      <w:tr w:rsidR="009934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34B3" w:rsidRDefault="009934B3" w:rsidP="00993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34B3" w:rsidRDefault="009934B3" w:rsidP="009934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4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34B3" w:rsidRPr="008863B9" w:rsidRDefault="009934B3" w:rsidP="00993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34B3" w:rsidRPr="008863B9" w:rsidRDefault="009934B3" w:rsidP="009934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4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34B3" w:rsidRDefault="009934B3" w:rsidP="009934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ACF6B5" w:rsidR="009934B3" w:rsidRDefault="009934B3" w:rsidP="009934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347E" w14:paraId="79AAA913" w14:textId="77777777" w:rsidTr="001B1226">
        <w:tc>
          <w:tcPr>
            <w:tcW w:w="9629" w:type="dxa"/>
            <w:shd w:val="clear" w:color="auto" w:fill="FFFF00"/>
          </w:tcPr>
          <w:p w14:paraId="6B821D4B" w14:textId="77777777" w:rsidR="0030347E" w:rsidRPr="0077158F" w:rsidRDefault="0030347E" w:rsidP="001B122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lastRenderedPageBreak/>
              <w:t xml:space="preserve">Start of the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23252E39" w14:textId="77777777" w:rsidR="0030347E" w:rsidRDefault="0030347E" w:rsidP="0030347E"/>
    <w:p w14:paraId="646AFEF8" w14:textId="77777777" w:rsidR="0030347E" w:rsidRDefault="0030347E" w:rsidP="0030347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BEB489D" w14:textId="77777777" w:rsidR="00DE39DB" w:rsidRPr="00DE13F4" w:rsidRDefault="00DE39DB" w:rsidP="00DE39DB">
      <w:pPr>
        <w:pStyle w:val="3"/>
        <w:rPr>
          <w:noProof/>
        </w:rPr>
      </w:pPr>
      <w:bookmarkStart w:id="3" w:name="_Toc99038669"/>
      <w:bookmarkStart w:id="4" w:name="_Toc99730932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ab/>
        <w:t>PDC Measurement Reporting messages</w:t>
      </w:r>
      <w:bookmarkEnd w:id="3"/>
      <w:bookmarkEnd w:id="4"/>
    </w:p>
    <w:p w14:paraId="3C4D8F52" w14:textId="77777777" w:rsidR="00DE39DB" w:rsidRPr="00D82E9E" w:rsidRDefault="00DE39DB" w:rsidP="00DE39DB">
      <w:pPr>
        <w:pStyle w:val="4"/>
        <w:rPr>
          <w:noProof/>
        </w:rPr>
      </w:pPr>
      <w:bookmarkStart w:id="5" w:name="_Toc99038670"/>
      <w:bookmarkStart w:id="6" w:name="_Toc99730933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>.1</w:t>
      </w:r>
      <w:r w:rsidRPr="00DE13F4">
        <w:rPr>
          <w:noProof/>
        </w:rPr>
        <w:tab/>
        <w:t>PDC MEASUREMENT INITIATION REQUEST</w:t>
      </w:r>
      <w:bookmarkEnd w:id="5"/>
      <w:bookmarkEnd w:id="6"/>
    </w:p>
    <w:p w14:paraId="06800001" w14:textId="77777777" w:rsidR="00DE39DB" w:rsidRPr="00D82E9E" w:rsidRDefault="00DE39DB" w:rsidP="00DE39DB">
      <w:pPr>
        <w:rPr>
          <w:noProof/>
        </w:rPr>
      </w:pPr>
      <w:r w:rsidRPr="00D82E9E">
        <w:rPr>
          <w:noProof/>
        </w:rPr>
        <w:t>This message is sent by gNB-CU to initiate PDC measurements.</w:t>
      </w:r>
    </w:p>
    <w:p w14:paraId="778CD737" w14:textId="77777777" w:rsidR="00DE39DB" w:rsidRPr="00D82E9E" w:rsidRDefault="00DE39DB" w:rsidP="00DE39DB">
      <w:pPr>
        <w:rPr>
          <w:noProof/>
        </w:rPr>
      </w:pPr>
      <w:r w:rsidRPr="00D82E9E">
        <w:rPr>
          <w:noProof/>
        </w:rPr>
        <w:t xml:space="preserve">Direction: gNB-CU </w:t>
      </w:r>
      <w:r w:rsidRPr="00D82E9E">
        <w:rPr>
          <w:noProof/>
        </w:rPr>
        <w:sym w:font="Symbol" w:char="F0AE"/>
      </w:r>
      <w:r w:rsidRPr="00D82E9E">
        <w:rPr>
          <w:noProof/>
        </w:rPr>
        <w:t xml:space="preserve"> gNB-DU.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DE39DB" w:rsidRPr="00DE13F4" w14:paraId="28F3C4C7" w14:textId="77777777" w:rsidTr="00F91BB0">
        <w:tc>
          <w:tcPr>
            <w:tcW w:w="2579" w:type="dxa"/>
          </w:tcPr>
          <w:p w14:paraId="7129434D" w14:textId="77777777" w:rsidR="00DE39DB" w:rsidRPr="00DE13F4" w:rsidRDefault="00DE39DB" w:rsidP="00F91BB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5707D795" w14:textId="77777777" w:rsidR="00DE39DB" w:rsidRPr="00DE13F4" w:rsidRDefault="00DE39DB" w:rsidP="00F91BB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62E65DA5" w14:textId="77777777" w:rsidR="00DE39DB" w:rsidRPr="00DE13F4" w:rsidRDefault="00DE39DB" w:rsidP="00F91BB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3AA38013" w14:textId="77777777" w:rsidR="00DE39DB" w:rsidRPr="00DE13F4" w:rsidRDefault="00DE39DB" w:rsidP="00F91BB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2D75196B" w14:textId="77777777" w:rsidR="00DE39DB" w:rsidRPr="00DE13F4" w:rsidRDefault="00DE39DB" w:rsidP="00F91BB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005CE069" w14:textId="77777777" w:rsidR="00DE39DB" w:rsidRPr="00DE13F4" w:rsidRDefault="00DE39DB" w:rsidP="00F91BB0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0619DB03" w14:textId="77777777" w:rsidR="00DE39DB" w:rsidRPr="00DE13F4" w:rsidRDefault="00DE39DB" w:rsidP="00F91BB0">
            <w:pPr>
              <w:pStyle w:val="TAH"/>
              <w:rPr>
                <w:b w:val="0"/>
                <w:noProof/>
              </w:rPr>
            </w:pPr>
            <w:r w:rsidRPr="00DE13F4">
              <w:rPr>
                <w:noProof/>
              </w:rPr>
              <w:t>Assigned Criticality</w:t>
            </w:r>
          </w:p>
        </w:tc>
      </w:tr>
      <w:tr w:rsidR="00DE39DB" w:rsidRPr="00DE13F4" w14:paraId="0039227C" w14:textId="77777777" w:rsidTr="00F91BB0">
        <w:tc>
          <w:tcPr>
            <w:tcW w:w="2579" w:type="dxa"/>
          </w:tcPr>
          <w:p w14:paraId="2AD0E178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2A667DB7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8F1B1C1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B3D1A42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62252FBD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7A556BA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2CFCFB15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DE39DB" w:rsidRPr="00DE13F4" w14:paraId="701DA035" w14:textId="77777777" w:rsidTr="00F91BB0">
        <w:tc>
          <w:tcPr>
            <w:tcW w:w="2579" w:type="dxa"/>
          </w:tcPr>
          <w:p w14:paraId="2AEC97F6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518E7296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0CED1E3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956D2CB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12E1B414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7C62054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6D33825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DE39DB" w:rsidRPr="00DE13F4" w14:paraId="17D8C576" w14:textId="77777777" w:rsidTr="00F91BB0">
        <w:tc>
          <w:tcPr>
            <w:tcW w:w="2579" w:type="dxa"/>
          </w:tcPr>
          <w:p w14:paraId="3B97F702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4FEBD4FA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5565F14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D8A3716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3A70495E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0BB7717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2D45BF6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DE39DB" w:rsidRPr="00DE13F4" w14:paraId="17B728D8" w14:textId="77777777" w:rsidTr="00F91BB0">
        <w:tc>
          <w:tcPr>
            <w:tcW w:w="2579" w:type="dxa"/>
          </w:tcPr>
          <w:p w14:paraId="721BFDB8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RAN UE PDC Measurement ID</w:t>
            </w:r>
          </w:p>
        </w:tc>
        <w:tc>
          <w:tcPr>
            <w:tcW w:w="1106" w:type="dxa"/>
          </w:tcPr>
          <w:p w14:paraId="36E166BB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002EDEF1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12B7036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INTEGER (1..16, …)</w:t>
            </w:r>
          </w:p>
        </w:tc>
        <w:tc>
          <w:tcPr>
            <w:tcW w:w="1275" w:type="dxa"/>
          </w:tcPr>
          <w:p w14:paraId="1A7C84FD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60696B5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5D06B75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DE39DB" w:rsidRPr="00DE13F4" w14:paraId="385B94E1" w14:textId="77777777" w:rsidTr="00F91BB0">
        <w:tc>
          <w:tcPr>
            <w:tcW w:w="2579" w:type="dxa"/>
          </w:tcPr>
          <w:p w14:paraId="68A6A8EE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Report Type</w:t>
            </w:r>
          </w:p>
        </w:tc>
        <w:tc>
          <w:tcPr>
            <w:tcW w:w="1106" w:type="dxa"/>
          </w:tcPr>
          <w:p w14:paraId="5CAB90B8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CDBD004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7C7F5E1" w14:textId="0298C5C6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ENUMERATED (OnDemand, Periodic, </w:t>
            </w:r>
            <w:ins w:id="7" w:author="배범식/5G/6G표준Lab(SR)/삼성전자" w:date="2022-04-22T16:57:00Z">
              <w:r w:rsidR="001B1B6F">
                <w:rPr>
                  <w:noProof/>
                </w:rPr>
                <w:t>S</w:t>
              </w:r>
            </w:ins>
            <w:ins w:id="8" w:author="배범식/5G/6G표준Lab(SR)/삼성전자" w:date="2022-04-22T07:54:00Z">
              <w:r w:rsidR="001A75A7">
                <w:rPr>
                  <w:noProof/>
                </w:rPr>
                <w:t xml:space="preserve">top, </w:t>
              </w:r>
            </w:ins>
            <w:r w:rsidRPr="00DE13F4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2D309D12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D067755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C1CCFC5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DE39DB" w:rsidRPr="00DE13F4" w14:paraId="454B3729" w14:textId="77777777" w:rsidTr="00F91BB0">
        <w:tc>
          <w:tcPr>
            <w:tcW w:w="2579" w:type="dxa"/>
          </w:tcPr>
          <w:p w14:paraId="2C6B4D30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PDC Measurement Periodicity</w:t>
            </w:r>
          </w:p>
        </w:tc>
        <w:tc>
          <w:tcPr>
            <w:tcW w:w="1106" w:type="dxa"/>
          </w:tcPr>
          <w:p w14:paraId="2B7CEEEC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C-ifReportTypePeriodic</w:t>
            </w:r>
          </w:p>
        </w:tc>
        <w:tc>
          <w:tcPr>
            <w:tcW w:w="1161" w:type="dxa"/>
          </w:tcPr>
          <w:p w14:paraId="72E6AE52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6BA70C9" w14:textId="77777777" w:rsidR="00DE39DB" w:rsidRPr="00DE13F4" w:rsidRDefault="00DE39DB" w:rsidP="00F91BB0">
            <w:pPr>
              <w:pStyle w:val="TAL"/>
              <w:rPr>
                <w:noProof/>
                <w:lang w:val="sv-SE"/>
              </w:rPr>
            </w:pPr>
            <w:r w:rsidRPr="00DE13F4">
              <w:rPr>
                <w:noProof/>
                <w:lang w:val="sv-SE"/>
              </w:rPr>
              <w:t>ENUMERATED (120ms, 240ms, 480ms, 640ms, 1024ms, 2048ms, 5120ms, 10240ms, 20480ms, 40960ms, 1min, 6min, 12min, 30min, …)</w:t>
            </w:r>
          </w:p>
        </w:tc>
        <w:tc>
          <w:tcPr>
            <w:tcW w:w="1275" w:type="dxa"/>
          </w:tcPr>
          <w:p w14:paraId="09857F34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16D997F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4A69266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DE39DB" w:rsidRPr="00DE13F4" w14:paraId="67F218B4" w14:textId="77777777" w:rsidTr="00F91BB0">
        <w:tc>
          <w:tcPr>
            <w:tcW w:w="2579" w:type="dxa"/>
          </w:tcPr>
          <w:p w14:paraId="718FED25" w14:textId="77777777" w:rsidR="00DE39DB" w:rsidRPr="00DE13F4" w:rsidRDefault="00DE39DB" w:rsidP="00F91BB0">
            <w:pPr>
              <w:pStyle w:val="TAL"/>
              <w:rPr>
                <w:b/>
                <w:bCs/>
                <w:noProof/>
              </w:rPr>
            </w:pPr>
            <w:r w:rsidRPr="00DE13F4">
              <w:rPr>
                <w:b/>
                <w:bCs/>
                <w:noProof/>
              </w:rPr>
              <w:t>PDC Measurement Quantities</w:t>
            </w:r>
          </w:p>
        </w:tc>
        <w:tc>
          <w:tcPr>
            <w:tcW w:w="1106" w:type="dxa"/>
          </w:tcPr>
          <w:p w14:paraId="398988B2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6C4DF000" w14:textId="77777777" w:rsidR="00DE39DB" w:rsidRPr="00DE13F4" w:rsidRDefault="00DE39DB" w:rsidP="00F91BB0">
            <w:pPr>
              <w:pStyle w:val="TAL"/>
              <w:rPr>
                <w:i/>
                <w:iCs/>
                <w:noProof/>
              </w:rPr>
            </w:pPr>
            <w:r w:rsidRPr="00DE13F4">
              <w:rPr>
                <w:i/>
                <w:iCs/>
                <w:noProof/>
              </w:rPr>
              <w:t>1 .. &lt;maxnoMeasPDC&gt;</w:t>
            </w:r>
          </w:p>
        </w:tc>
        <w:tc>
          <w:tcPr>
            <w:tcW w:w="2125" w:type="dxa"/>
          </w:tcPr>
          <w:p w14:paraId="04FD19F4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7CD9531E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856AFEB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70A79453" w14:textId="77777777" w:rsidR="00DE39DB" w:rsidRPr="00DE13F4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reject</w:t>
            </w:r>
          </w:p>
        </w:tc>
      </w:tr>
      <w:tr w:rsidR="00DE39DB" w:rsidRPr="00D82E9E" w14:paraId="5A65982D" w14:textId="77777777" w:rsidTr="00F91BB0">
        <w:tc>
          <w:tcPr>
            <w:tcW w:w="2579" w:type="dxa"/>
          </w:tcPr>
          <w:p w14:paraId="4DAAA89A" w14:textId="77777777" w:rsidR="00DE39DB" w:rsidRPr="00DE13F4" w:rsidRDefault="00DE39DB" w:rsidP="00F91BB0">
            <w:pPr>
              <w:pStyle w:val="TALLeft0"/>
              <w:ind w:left="102"/>
              <w:rPr>
                <w:noProof/>
              </w:rPr>
            </w:pPr>
            <w:r w:rsidRPr="00DE13F4">
              <w:rPr>
                <w:noProof/>
              </w:rPr>
              <w:t>&gt;PDC Measurement Quantities Item</w:t>
            </w:r>
          </w:p>
        </w:tc>
        <w:tc>
          <w:tcPr>
            <w:tcW w:w="1106" w:type="dxa"/>
          </w:tcPr>
          <w:p w14:paraId="2712F569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D5D9257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9C3DB3D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ENUMERATED (NR PDC TADV, gNB RX-TX, …)</w:t>
            </w:r>
          </w:p>
        </w:tc>
        <w:tc>
          <w:tcPr>
            <w:tcW w:w="1275" w:type="dxa"/>
          </w:tcPr>
          <w:p w14:paraId="59BE7F83" w14:textId="77777777" w:rsidR="00DE39DB" w:rsidRPr="00DE13F4" w:rsidRDefault="00DE39DB" w:rsidP="00F91BB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C2EA1F2" w14:textId="77777777" w:rsidR="00DE39DB" w:rsidRPr="00D82E9E" w:rsidRDefault="00DE39DB" w:rsidP="00F91BB0">
            <w:pPr>
              <w:pStyle w:val="TAC"/>
              <w:rPr>
                <w:noProof/>
              </w:rPr>
            </w:pPr>
            <w:r w:rsidRPr="00DE13F4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2407CD8E" w14:textId="77777777" w:rsidR="00DE39DB" w:rsidRPr="00D82E9E" w:rsidRDefault="00DE39DB" w:rsidP="00F91BB0">
            <w:pPr>
              <w:pStyle w:val="TAC"/>
              <w:rPr>
                <w:noProof/>
              </w:rPr>
            </w:pPr>
          </w:p>
        </w:tc>
      </w:tr>
    </w:tbl>
    <w:p w14:paraId="068BDD27" w14:textId="77777777" w:rsidR="00DE39DB" w:rsidRPr="00D82E9E" w:rsidRDefault="00DE39DB" w:rsidP="00DE39DB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E39DB" w:rsidRPr="00DE13F4" w14:paraId="43AFFF9E" w14:textId="77777777" w:rsidTr="00F91BB0">
        <w:tc>
          <w:tcPr>
            <w:tcW w:w="3855" w:type="dxa"/>
          </w:tcPr>
          <w:p w14:paraId="3EAFDCBD" w14:textId="77777777" w:rsidR="00DE39DB" w:rsidRPr="00DE13F4" w:rsidRDefault="00DE39DB" w:rsidP="00F91BB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7BB401A5" w14:textId="77777777" w:rsidR="00DE39DB" w:rsidRPr="00DE13F4" w:rsidRDefault="00DE39DB" w:rsidP="00F91BB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DE39DB" w:rsidRPr="00DE13F4" w14:paraId="6CDDA18B" w14:textId="77777777" w:rsidTr="00F91BB0">
        <w:tc>
          <w:tcPr>
            <w:tcW w:w="3855" w:type="dxa"/>
          </w:tcPr>
          <w:p w14:paraId="51EE20CC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maxnoMeasPDC</w:t>
            </w:r>
          </w:p>
        </w:tc>
        <w:tc>
          <w:tcPr>
            <w:tcW w:w="5953" w:type="dxa"/>
          </w:tcPr>
          <w:p w14:paraId="376D0821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>Maximum no. of PDC measured quantities that can be configured and reported with one message. Value is 16. Maximum is 1 in this release.</w:t>
            </w:r>
          </w:p>
        </w:tc>
      </w:tr>
    </w:tbl>
    <w:p w14:paraId="0D8B3D3F" w14:textId="77777777" w:rsidR="00DE39DB" w:rsidRPr="00DE13F4" w:rsidRDefault="00DE39DB" w:rsidP="00DE39DB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E39DB" w:rsidRPr="00DE13F4" w14:paraId="046DF887" w14:textId="77777777" w:rsidTr="00F91BB0">
        <w:tc>
          <w:tcPr>
            <w:tcW w:w="3855" w:type="dxa"/>
          </w:tcPr>
          <w:p w14:paraId="31B95528" w14:textId="77777777" w:rsidR="00DE39DB" w:rsidRPr="00DE13F4" w:rsidRDefault="00DE39DB" w:rsidP="00F91BB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953" w:type="dxa"/>
          </w:tcPr>
          <w:p w14:paraId="2E04AD02" w14:textId="77777777" w:rsidR="00DE39DB" w:rsidRPr="00DE13F4" w:rsidRDefault="00DE39DB" w:rsidP="00F91BB0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DE39DB" w:rsidRPr="00DE13F4" w14:paraId="167A0E60" w14:textId="77777777" w:rsidTr="00F91BB0">
        <w:tc>
          <w:tcPr>
            <w:tcW w:w="3855" w:type="dxa"/>
          </w:tcPr>
          <w:p w14:paraId="09E3FB82" w14:textId="77777777" w:rsidR="00DE39DB" w:rsidRPr="00DE13F4" w:rsidRDefault="00DE39DB" w:rsidP="00F91BB0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ifReportTypePeriodic</w:t>
            </w:r>
          </w:p>
        </w:tc>
        <w:tc>
          <w:tcPr>
            <w:tcW w:w="5953" w:type="dxa"/>
          </w:tcPr>
          <w:p w14:paraId="0A346101" w14:textId="77777777" w:rsidR="00DE39DB" w:rsidRPr="00DE13F4" w:rsidRDefault="00DE39DB" w:rsidP="00F91BB0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DE13F4">
              <w:rPr>
                <w:i/>
                <w:iCs/>
                <w:noProof/>
              </w:rPr>
              <w:t xml:space="preserve">PDC Report Type </w:t>
            </w:r>
            <w:r w:rsidRPr="00DE13F4">
              <w:rPr>
                <w:noProof/>
              </w:rPr>
              <w:t>IE is set to the value "Periodic".</w:t>
            </w:r>
          </w:p>
        </w:tc>
      </w:tr>
    </w:tbl>
    <w:p w14:paraId="63863664" w14:textId="77777777" w:rsidR="00DE39DB" w:rsidRPr="00DE13F4" w:rsidRDefault="00DE39DB" w:rsidP="00DE39DB">
      <w:pPr>
        <w:rPr>
          <w:noProof/>
        </w:rPr>
      </w:pPr>
    </w:p>
    <w:p w14:paraId="7405B716" w14:textId="77777777" w:rsidR="0030347E" w:rsidRPr="00DE39DB" w:rsidRDefault="0030347E" w:rsidP="0030347E">
      <w:pPr>
        <w:rPr>
          <w:rFonts w:eastAsia="맑은 고딕" w:cs="Arial"/>
          <w:lang w:eastAsia="ko-KR"/>
        </w:rPr>
      </w:pPr>
    </w:p>
    <w:p w14:paraId="1A4DB776" w14:textId="77777777" w:rsidR="0030347E" w:rsidRDefault="0030347E" w:rsidP="0030347E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283F612" w14:textId="77777777" w:rsidR="0030347E" w:rsidRDefault="0030347E" w:rsidP="0030347E"/>
    <w:p w14:paraId="0B83DFF7" w14:textId="77777777" w:rsidR="0030347E" w:rsidRDefault="0030347E" w:rsidP="0030347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4DC8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781A0D1" w14:textId="77777777" w:rsidR="00DE39DB" w:rsidRPr="00EA5FA7" w:rsidRDefault="00DE39DB" w:rsidP="00DE39DB">
      <w:pPr>
        <w:pStyle w:val="3"/>
      </w:pPr>
      <w:bookmarkStart w:id="9" w:name="_Toc20956003"/>
      <w:bookmarkStart w:id="10" w:name="_Toc29893129"/>
      <w:bookmarkStart w:id="11" w:name="_Toc36557066"/>
      <w:bookmarkStart w:id="12" w:name="_Toc45832586"/>
      <w:bookmarkStart w:id="13" w:name="_Toc51763908"/>
      <w:bookmarkStart w:id="14" w:name="_Toc64449080"/>
      <w:bookmarkStart w:id="15" w:name="_Toc66289739"/>
      <w:bookmarkStart w:id="16" w:name="_Toc74154852"/>
      <w:bookmarkStart w:id="17" w:name="_Toc81383596"/>
      <w:bookmarkStart w:id="18" w:name="_Toc88658230"/>
      <w:bookmarkStart w:id="19" w:name="_Toc97911142"/>
      <w:bookmarkStart w:id="20" w:name="_Toc99038966"/>
      <w:bookmarkStart w:id="21" w:name="_Toc99731229"/>
      <w:r w:rsidRPr="00EA5FA7">
        <w:t>9.4.5</w:t>
      </w:r>
      <w:r w:rsidRPr="00EA5FA7">
        <w:tab/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3035D3A" w14:textId="77777777" w:rsidR="00DE39DB" w:rsidRPr="00EA5FA7" w:rsidRDefault="00DE39DB" w:rsidP="00DE39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31C31BE" w14:textId="77777777" w:rsidR="00DE39DB" w:rsidRPr="00EA5FA7" w:rsidRDefault="00DE39DB" w:rsidP="00DE39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AD1E49" w14:textId="77777777" w:rsidR="00DE39DB" w:rsidRPr="00EA5FA7" w:rsidRDefault="00DE39DB" w:rsidP="00DE39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6FD5AC" w14:textId="77777777" w:rsidR="00DE39DB" w:rsidRPr="00EA5FA7" w:rsidRDefault="00DE39DB" w:rsidP="00DE39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C650AC4" w14:textId="77777777" w:rsidR="00DE39DB" w:rsidRPr="00EA5FA7" w:rsidRDefault="00DE39DB" w:rsidP="00DE39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5ACE87" w14:textId="77777777" w:rsidR="00DE39DB" w:rsidRPr="00EA5FA7" w:rsidRDefault="00DE39DB" w:rsidP="00DE39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E6A02D" w14:textId="2D8D001D" w:rsidR="00DE39DB" w:rsidRDefault="00DE39DB" w:rsidP="00DE39DB">
      <w:pPr>
        <w:pStyle w:val="PL"/>
      </w:pPr>
    </w:p>
    <w:p w14:paraId="747C5CAC" w14:textId="77777777" w:rsidR="00DE39DB" w:rsidRDefault="00DE39DB" w:rsidP="00DE39DB">
      <w:pPr>
        <w:rPr>
          <w:color w:val="FF0000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1571C77F" w14:textId="4C0D8651" w:rsidR="00DE39DB" w:rsidRPr="008C20F9" w:rsidRDefault="00DE39DB" w:rsidP="00DE39DB">
      <w:pPr>
        <w:pStyle w:val="PL"/>
      </w:pPr>
      <w:r>
        <w:lastRenderedPageBreak/>
        <w:t>PDC</w:t>
      </w:r>
      <w:r w:rsidRPr="008C20F9">
        <w:t>MeasuredResults-Value-ExtIEs F1AP-PROTOCOL-IES ::= {</w:t>
      </w:r>
    </w:p>
    <w:p w14:paraId="48FF161F" w14:textId="77777777" w:rsidR="00DE39DB" w:rsidRPr="008C20F9" w:rsidRDefault="00DE39DB" w:rsidP="00DE39DB">
      <w:pPr>
        <w:pStyle w:val="PL"/>
      </w:pPr>
      <w:r w:rsidRPr="008C20F9">
        <w:tab/>
        <w:t>...</w:t>
      </w:r>
    </w:p>
    <w:p w14:paraId="7D008BEF" w14:textId="77777777" w:rsidR="00DE39DB" w:rsidRPr="00EA5FA7" w:rsidRDefault="00DE39DB" w:rsidP="00DE39DB">
      <w:pPr>
        <w:pStyle w:val="PL"/>
      </w:pPr>
      <w:r w:rsidRPr="008C20F9">
        <w:t>}</w:t>
      </w:r>
    </w:p>
    <w:p w14:paraId="19054683" w14:textId="77777777" w:rsidR="00DE39DB" w:rsidRDefault="00DE39DB" w:rsidP="00DE39DB">
      <w:pPr>
        <w:pStyle w:val="PL"/>
      </w:pPr>
    </w:p>
    <w:p w14:paraId="7A6EDEA3" w14:textId="77777777" w:rsidR="00DE39DB" w:rsidRPr="00D1375D" w:rsidRDefault="00DE39DB" w:rsidP="00DE39DB">
      <w:pPr>
        <w:pStyle w:val="PL"/>
        <w:spacing w:line="0" w:lineRule="atLeast"/>
        <w:rPr>
          <w:snapToGrid w:val="0"/>
        </w:rPr>
      </w:pPr>
      <w:r w:rsidRPr="00E50AC2">
        <w:rPr>
          <w:snapToGrid w:val="0"/>
        </w:rPr>
        <w:t>PDCReportType ::= ENUMERATED {</w:t>
      </w:r>
    </w:p>
    <w:p w14:paraId="0A600542" w14:textId="77777777" w:rsidR="00DE39DB" w:rsidRPr="00D1375D" w:rsidRDefault="00DE39DB" w:rsidP="00DE39DB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0B67A23" w14:textId="46F4636C" w:rsidR="00DE39DB" w:rsidRDefault="00DE39DB" w:rsidP="00DE39DB">
      <w:pPr>
        <w:pStyle w:val="PL"/>
        <w:spacing w:line="0" w:lineRule="atLeast"/>
        <w:rPr>
          <w:ins w:id="22" w:author="배범식/5G/6G표준Lab(SR)/삼성전자" w:date="2022-04-22T07:54:00Z"/>
          <w:snapToGrid w:val="0"/>
        </w:rPr>
      </w:pPr>
      <w:r w:rsidRPr="00D1375D">
        <w:rPr>
          <w:snapToGrid w:val="0"/>
        </w:rPr>
        <w:tab/>
        <w:t>periodic,</w:t>
      </w:r>
    </w:p>
    <w:p w14:paraId="2896FC2E" w14:textId="1CAFABB5" w:rsidR="001A75A7" w:rsidRPr="00D1375D" w:rsidRDefault="001A75A7" w:rsidP="00DE39DB">
      <w:pPr>
        <w:pStyle w:val="PL"/>
        <w:spacing w:line="0" w:lineRule="atLeast"/>
        <w:rPr>
          <w:snapToGrid w:val="0"/>
        </w:rPr>
      </w:pPr>
      <w:ins w:id="23" w:author="배범식/5G/6G표준Lab(SR)/삼성전자" w:date="2022-04-22T07:54:00Z">
        <w:r>
          <w:rPr>
            <w:snapToGrid w:val="0"/>
          </w:rPr>
          <w:tab/>
          <w:t>stop</w:t>
        </w:r>
      </w:ins>
    </w:p>
    <w:p w14:paraId="13785D4B" w14:textId="77777777" w:rsidR="00DE39DB" w:rsidRPr="00D1375D" w:rsidRDefault="00DE39DB" w:rsidP="00DE39DB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0B9FD227" w14:textId="77777777" w:rsidR="00DE39DB" w:rsidRPr="00D1375D" w:rsidRDefault="00DE39DB" w:rsidP="00DE39DB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D4DD5B9" w14:textId="77777777" w:rsidR="00DE39DB" w:rsidRDefault="00DE39DB" w:rsidP="00DE39DB">
      <w:pPr>
        <w:pStyle w:val="PL"/>
        <w:rPr>
          <w:snapToGrid w:val="0"/>
        </w:rPr>
      </w:pPr>
    </w:p>
    <w:p w14:paraId="7E0CCC7B" w14:textId="77777777" w:rsidR="00DE39DB" w:rsidRDefault="00DE39DB" w:rsidP="00DE39DB">
      <w:pPr>
        <w:pStyle w:val="PL"/>
      </w:pPr>
      <w:r>
        <w:t>PDC-TADV-NR ::= INTEGER (0..62500, ...)</w:t>
      </w:r>
    </w:p>
    <w:p w14:paraId="3C27A84B" w14:textId="77777777" w:rsidR="0030347E" w:rsidRPr="00DE39DB" w:rsidRDefault="0030347E" w:rsidP="0030347E"/>
    <w:p w14:paraId="58700E4D" w14:textId="77777777" w:rsidR="0030347E" w:rsidRDefault="0030347E" w:rsidP="0030347E">
      <w:pPr>
        <w:jc w:val="center"/>
        <w:rPr>
          <w:color w:val="FF0000"/>
        </w:rPr>
      </w:pPr>
    </w:p>
    <w:p w14:paraId="5DE17DA2" w14:textId="77777777" w:rsidR="0030347E" w:rsidRDefault="0030347E" w:rsidP="0030347E">
      <w:pPr>
        <w:pStyle w:val="FirstChange"/>
      </w:pPr>
      <w:r>
        <w:t>&lt;&lt;&lt;&lt;&lt;&lt;&lt;&lt;&lt;&lt;&lt;&lt;&lt;&lt;&lt;&lt;&lt;&lt;&lt;&lt; End of 2</w:t>
      </w:r>
      <w:r w:rsidRPr="00544DC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E9D8BA4" w14:textId="77777777" w:rsidR="0030347E" w:rsidRDefault="0030347E" w:rsidP="0030347E"/>
    <w:p w14:paraId="1DED9AC3" w14:textId="77777777" w:rsidR="0030347E" w:rsidRPr="005330B6" w:rsidRDefault="0030347E" w:rsidP="0030347E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347E" w14:paraId="04CC21E2" w14:textId="77777777" w:rsidTr="001B1226">
        <w:tc>
          <w:tcPr>
            <w:tcW w:w="9629" w:type="dxa"/>
            <w:shd w:val="clear" w:color="auto" w:fill="FFFF00"/>
          </w:tcPr>
          <w:p w14:paraId="3F56ECED" w14:textId="77777777" w:rsidR="0030347E" w:rsidRPr="0077158F" w:rsidRDefault="0030347E" w:rsidP="001B122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263C9027" w14:textId="77777777" w:rsidR="0030347E" w:rsidRPr="00212EE7" w:rsidRDefault="0030347E" w:rsidP="0030347E"/>
    <w:p w14:paraId="7C72F2B8" w14:textId="77777777" w:rsidR="0030347E" w:rsidRPr="00212EE7" w:rsidRDefault="0030347E" w:rsidP="0030347E">
      <w:pPr>
        <w:rPr>
          <w:b/>
          <w:noProof/>
          <w:highlight w:val="yellow"/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B76C2" w14:textId="77777777" w:rsidR="00E01B81" w:rsidRDefault="00E01B81">
      <w:r>
        <w:separator/>
      </w:r>
    </w:p>
  </w:endnote>
  <w:endnote w:type="continuationSeparator" w:id="0">
    <w:p w14:paraId="6B874EE0" w14:textId="77777777" w:rsidR="00E01B81" w:rsidRDefault="00E01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3A086" w14:textId="77777777" w:rsidR="00E01B81" w:rsidRDefault="00E01B81">
      <w:r>
        <w:separator/>
      </w:r>
    </w:p>
  </w:footnote>
  <w:footnote w:type="continuationSeparator" w:id="0">
    <w:p w14:paraId="7F4C650B" w14:textId="77777777" w:rsidR="00E01B81" w:rsidRDefault="00E01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B1226" w:rsidRDefault="001B12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672C7" w14:textId="77777777" w:rsidR="001B1226" w:rsidRDefault="001B12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AC04" w14:textId="77777777" w:rsidR="001B1226" w:rsidRDefault="001B12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59859" w14:textId="77777777" w:rsidR="001B1226" w:rsidRDefault="001B12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35E1"/>
    <w:multiLevelType w:val="hybridMultilevel"/>
    <w:tmpl w:val="A3544932"/>
    <w:lvl w:ilvl="0" w:tplc="631222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056"/>
    <w:rsid w:val="000A6394"/>
    <w:rsid w:val="000B7FED"/>
    <w:rsid w:val="000C038A"/>
    <w:rsid w:val="000C6598"/>
    <w:rsid w:val="000D44B3"/>
    <w:rsid w:val="00112069"/>
    <w:rsid w:val="00145D43"/>
    <w:rsid w:val="00192C46"/>
    <w:rsid w:val="001A08B3"/>
    <w:rsid w:val="001A75A7"/>
    <w:rsid w:val="001A7B60"/>
    <w:rsid w:val="001B1226"/>
    <w:rsid w:val="001B1B6F"/>
    <w:rsid w:val="001B52F0"/>
    <w:rsid w:val="001B7A65"/>
    <w:rsid w:val="001E41F3"/>
    <w:rsid w:val="0026004D"/>
    <w:rsid w:val="002640DD"/>
    <w:rsid w:val="00275D12"/>
    <w:rsid w:val="00284FEB"/>
    <w:rsid w:val="002860C4"/>
    <w:rsid w:val="002A6024"/>
    <w:rsid w:val="002B5741"/>
    <w:rsid w:val="002E472E"/>
    <w:rsid w:val="00302F7D"/>
    <w:rsid w:val="0030347E"/>
    <w:rsid w:val="00305409"/>
    <w:rsid w:val="003609EF"/>
    <w:rsid w:val="0036231A"/>
    <w:rsid w:val="00374DD4"/>
    <w:rsid w:val="003E1A36"/>
    <w:rsid w:val="00410371"/>
    <w:rsid w:val="0041666D"/>
    <w:rsid w:val="004242F1"/>
    <w:rsid w:val="00491740"/>
    <w:rsid w:val="004B75B7"/>
    <w:rsid w:val="005141D9"/>
    <w:rsid w:val="0051580D"/>
    <w:rsid w:val="00547111"/>
    <w:rsid w:val="00592D74"/>
    <w:rsid w:val="005A1E5D"/>
    <w:rsid w:val="005E2C44"/>
    <w:rsid w:val="00621188"/>
    <w:rsid w:val="006257ED"/>
    <w:rsid w:val="00633CAC"/>
    <w:rsid w:val="00653DE4"/>
    <w:rsid w:val="00665C47"/>
    <w:rsid w:val="00695808"/>
    <w:rsid w:val="006B46FB"/>
    <w:rsid w:val="006E21FB"/>
    <w:rsid w:val="007108DB"/>
    <w:rsid w:val="00721C52"/>
    <w:rsid w:val="00792342"/>
    <w:rsid w:val="007977A8"/>
    <w:rsid w:val="007B512A"/>
    <w:rsid w:val="007C2097"/>
    <w:rsid w:val="007D57E7"/>
    <w:rsid w:val="007D6A07"/>
    <w:rsid w:val="007E14FF"/>
    <w:rsid w:val="007F7259"/>
    <w:rsid w:val="008040A8"/>
    <w:rsid w:val="008279FA"/>
    <w:rsid w:val="00835E18"/>
    <w:rsid w:val="0084267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34B3"/>
    <w:rsid w:val="009A5753"/>
    <w:rsid w:val="009A579D"/>
    <w:rsid w:val="009E3297"/>
    <w:rsid w:val="009F734F"/>
    <w:rsid w:val="00A07E0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1CB2"/>
    <w:rsid w:val="00D03F9A"/>
    <w:rsid w:val="00D06D51"/>
    <w:rsid w:val="00D24991"/>
    <w:rsid w:val="00D50255"/>
    <w:rsid w:val="00D51F06"/>
    <w:rsid w:val="00D531B3"/>
    <w:rsid w:val="00D66520"/>
    <w:rsid w:val="00D84AE9"/>
    <w:rsid w:val="00DE34CF"/>
    <w:rsid w:val="00DE39DB"/>
    <w:rsid w:val="00E01B81"/>
    <w:rsid w:val="00E13F3D"/>
    <w:rsid w:val="00E34898"/>
    <w:rsid w:val="00EB09B7"/>
    <w:rsid w:val="00EE7D7C"/>
    <w:rsid w:val="00F03760"/>
    <w:rsid w:val="00F25D98"/>
    <w:rsid w:val="00F300FB"/>
    <w:rsid w:val="00F91BB0"/>
    <w:rsid w:val="00FB6386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78D7BE3-E4B5-4037-B8DE-4E65BFB2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0347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0347E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303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3034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34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34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34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347E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30347E"/>
    <w:pPr>
      <w:jc w:val="center"/>
    </w:pPr>
    <w:rPr>
      <w:rFonts w:eastAsia="Times New Roman"/>
      <w:color w:val="FF0000"/>
    </w:rPr>
  </w:style>
  <w:style w:type="character" w:customStyle="1" w:styleId="TACChar">
    <w:name w:val="TAC Char"/>
    <w:link w:val="TAC"/>
    <w:qFormat/>
    <w:locked/>
    <w:rsid w:val="00DE39DB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DE39D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07458-8BDE-4569-9884-9008B762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배범식/5G/6G표준Lab(SR)/삼성전자</cp:lastModifiedBy>
  <cp:revision>11</cp:revision>
  <cp:lastPrinted>1899-12-31T23:00:00Z</cp:lastPrinted>
  <dcterms:created xsi:type="dcterms:W3CDTF">2020-02-03T08:32:00Z</dcterms:created>
  <dcterms:modified xsi:type="dcterms:W3CDTF">2022-04-25T07:37:00Z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